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DA16E9" w:rsidRPr="00DA16E9" w14:paraId="788E46E8" w14:textId="77777777" w:rsidTr="4ED7FDC5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A884698" w14:textId="77777777" w:rsidR="003A610A" w:rsidRPr="00DA16E9" w:rsidRDefault="003A610A" w:rsidP="00FB46BC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908FAE7" w14:textId="77777777" w:rsidR="003A610A" w:rsidRPr="00DA16E9" w:rsidRDefault="00BB1C42" w:rsidP="00B131DE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ISTRAŽIVANJE TRŽIŠTA</w:t>
            </w:r>
          </w:p>
        </w:tc>
      </w:tr>
      <w:tr w:rsidR="00DA16E9" w:rsidRPr="00DA16E9" w14:paraId="1BF486E8" w14:textId="77777777" w:rsidTr="4ED7FDC5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432E11" w14:textId="77777777" w:rsidR="003A610A" w:rsidRPr="00DA16E9" w:rsidRDefault="003A610A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A16E9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4AF858" w14:textId="77777777" w:rsidR="003A610A" w:rsidRPr="00DA16E9" w:rsidRDefault="00BB1C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EUB206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2654AF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8B9C36" w14:textId="77777777" w:rsidR="003A610A" w:rsidRPr="00DA16E9" w:rsidRDefault="00FF4E30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DA16E9" w:rsidRPr="00DA16E9" w14:paraId="7CBFDB5A" w14:textId="77777777" w:rsidTr="4ED7F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E82A1B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B95B97" w14:textId="77777777" w:rsidR="003A610A" w:rsidRPr="00DA16E9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Doc.dr.sc. Goran Dedić</w:t>
            </w:r>
          </w:p>
          <w:p w14:paraId="7BA40DA5" w14:textId="39E4EC38" w:rsidR="00C12CD3" w:rsidRPr="00DA16E9" w:rsidRDefault="00DA16E9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Izv.prof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>. dr.sc. Zoran Mihanović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AC69DA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65B439" w14:textId="77777777" w:rsidR="003A610A" w:rsidRPr="00DA16E9" w:rsidRDefault="00536BCF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A16E9" w:rsidRPr="00DA16E9" w14:paraId="54D36DBA" w14:textId="77777777" w:rsidTr="4ED7FDC5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4EF438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FBF12B" w14:textId="6143BB7D" w:rsidR="003A610A" w:rsidRPr="00DA16E9" w:rsidRDefault="003A610A" w:rsidP="00007B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FDCE2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A990EA" w14:textId="77777777" w:rsidR="003A610A" w:rsidRPr="00DA16E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290713" w14:textId="77777777" w:rsidR="003A610A" w:rsidRPr="00DA16E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0121DF" w14:textId="77777777" w:rsidR="003A610A" w:rsidRPr="00DA16E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7D23CE" w14:textId="77777777" w:rsidR="003A610A" w:rsidRPr="00DA16E9" w:rsidRDefault="003A610A" w:rsidP="003A61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A16E9" w:rsidRPr="00DA16E9" w14:paraId="7D3FF1AE" w14:textId="77777777" w:rsidTr="4ED7FDC5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E2554E2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0936338D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F646CB4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AB3658" w14:textId="16761294" w:rsidR="003A610A" w:rsidRPr="00DA16E9" w:rsidRDefault="006B168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5098AD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FDDBFF" w14:textId="3585DDC4" w:rsidR="003A610A" w:rsidRPr="00DA16E9" w:rsidRDefault="006B168E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ED937C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6E9" w:rsidRPr="00DA16E9" w14:paraId="2550F2A7" w14:textId="77777777" w:rsidTr="4ED7F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27A729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44889E" w14:textId="77777777" w:rsidR="003A610A" w:rsidRPr="00DA16E9" w:rsidRDefault="0080362B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39DC21" w14:textId="77777777" w:rsidR="003A610A" w:rsidRPr="00DA16E9" w:rsidRDefault="003A610A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BEC9D0" w14:textId="30DD0FDB" w:rsidR="003A610A" w:rsidRPr="00DA16E9" w:rsidRDefault="00602A42" w:rsidP="003A61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</w:tr>
      <w:tr w:rsidR="00DA16E9" w:rsidRPr="00DA16E9" w14:paraId="2FCBA368" w14:textId="77777777" w:rsidTr="4ED7FDC5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2D79AC16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A16E9" w:rsidRPr="00DA16E9" w14:paraId="7F676104" w14:textId="77777777" w:rsidTr="4ED7F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489756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E28DD1" w14:textId="77777777" w:rsidR="003A610A" w:rsidRPr="00DA16E9" w:rsidRDefault="00D43954" w:rsidP="00633CDD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DA16E9">
              <w:rPr>
                <w:rFonts w:ascii="Times New Roman" w:hAnsi="Times New Roman"/>
                <w:noProof/>
                <w:sz w:val="20"/>
                <w:szCs w:val="20"/>
              </w:rPr>
              <w:t>Cilj kolegija je</w:t>
            </w:r>
            <w:r w:rsidR="00C766E3"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  <w:r w:rsidR="00C766E3" w:rsidRPr="00DA16E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pružiti studentima uvid u </w:t>
            </w:r>
            <w:r w:rsidR="00633CDD" w:rsidRPr="00DA16E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metodologiju </w:t>
            </w:r>
            <w:r w:rsidR="00C766E3" w:rsidRPr="00DA16E9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poslovnih istraživanja u kontekstu marketinga te ih </w:t>
            </w:r>
            <w:r w:rsidR="0062368D"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osposobiti </w:t>
            </w:r>
            <w:r w:rsidR="00C766E3"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za uspješno </w:t>
            </w:r>
            <w:r w:rsidR="00633CDD" w:rsidRPr="00DA16E9">
              <w:rPr>
                <w:rFonts w:ascii="Times New Roman" w:hAnsi="Times New Roman"/>
                <w:noProof/>
                <w:sz w:val="20"/>
                <w:szCs w:val="20"/>
              </w:rPr>
              <w:t>provođenje</w:t>
            </w:r>
            <w:r w:rsidR="00C766E3"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 i evaluaciju provedenih istraživanja.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328FA94B" w14:textId="77777777" w:rsidTr="4ED7F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01CB58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E2B03C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62368D" w:rsidRPr="00DA16E9">
              <w:rPr>
                <w:rFonts w:ascii="Times New Roman" w:hAnsi="Times New Roman"/>
                <w:noProof/>
                <w:sz w:val="20"/>
                <w:szCs w:val="20"/>
              </w:rPr>
              <w:t>Preduvjeti za upis propisani su Statutom Ekonomskog fakulteta, te Pravilnikom o studiju i studiranju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1DA81635" w14:textId="77777777" w:rsidTr="4ED7F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5E5E43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531D22" w14:textId="77777777" w:rsidR="0043691C" w:rsidRPr="00DA16E9" w:rsidRDefault="00D43954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43691C" w:rsidRPr="00DA16E9">
              <w:rPr>
                <w:rFonts w:ascii="Times New Roman" w:hAnsi="Times New Roman"/>
                <w:sz w:val="20"/>
                <w:szCs w:val="20"/>
              </w:rPr>
              <w:t>Temeljni ishod učenja:</w:t>
            </w:r>
          </w:p>
          <w:p w14:paraId="1E9197AA" w14:textId="77777777" w:rsidR="0043691C" w:rsidRPr="00DA16E9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-</w:t>
            </w: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 Polaznici će biti osposobljeni za osmišljavanje i provođenje istraživačkih projekata u kontekstu marketinga, pri čemu se potiče i razvija njihova sposobnost za rad u skupini.</w:t>
            </w:r>
          </w:p>
          <w:p w14:paraId="52742754" w14:textId="77777777" w:rsidR="0043691C" w:rsidRPr="00DA16E9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Pojedinačni ishodi učenja: </w:t>
            </w:r>
          </w:p>
          <w:p w14:paraId="4D15A1CC" w14:textId="77777777" w:rsidR="0080362B" w:rsidRPr="00DA16E9" w:rsidRDefault="0043691C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-</w:t>
            </w:r>
            <w:r w:rsidR="0080362B"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 Utvrditi  najznačajnije teorijske koncepte u istraživanja tržišta te ulogu istraživanja u poslovnom upravljanju</w:t>
            </w:r>
          </w:p>
          <w:p w14:paraId="51ECF89C" w14:textId="77777777" w:rsidR="0080362B" w:rsidRPr="00DA16E9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- Formulirati istraživački problem, ciljeve i hipoteze </w:t>
            </w:r>
          </w:p>
          <w:p w14:paraId="0B0A48EC" w14:textId="77777777" w:rsidR="0080362B" w:rsidRPr="00DA16E9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DA16E9">
              <w:rPr>
                <w:rFonts w:ascii="Times New Roman" w:hAnsi="Times New Roman"/>
                <w:noProof/>
                <w:sz w:val="20"/>
                <w:szCs w:val="20"/>
              </w:rPr>
              <w:t>Osmisliti instrumente istraživanja i uzorak članova istraživane populacije</w:t>
            </w: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 </w:t>
            </w:r>
          </w:p>
          <w:p w14:paraId="249C4DD1" w14:textId="77777777" w:rsidR="0080362B" w:rsidRPr="00DA16E9" w:rsidRDefault="0080362B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 xml:space="preserve">- </w:t>
            </w:r>
            <w:r w:rsidR="00536BCF" w:rsidRPr="00DA16E9">
              <w:rPr>
                <w:rFonts w:ascii="Times New Roman" w:hAnsi="Times New Roman"/>
                <w:noProof/>
                <w:sz w:val="20"/>
                <w:szCs w:val="20"/>
              </w:rPr>
              <w:t>Provesti prikupljanje i jednostavnu analizu podataka</w:t>
            </w:r>
          </w:p>
          <w:p w14:paraId="1B621ABA" w14:textId="77777777" w:rsidR="003A610A" w:rsidRPr="00DA16E9" w:rsidRDefault="0080362B" w:rsidP="0043691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- Oblikovati izvješće o istraživanju te prezentirati glavne nalaze rada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3954"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2B138477" w14:textId="77777777" w:rsidTr="4ED7F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68B16A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680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4"/>
              <w:gridCol w:w="2639"/>
              <w:gridCol w:w="484"/>
              <w:gridCol w:w="2694"/>
              <w:gridCol w:w="483"/>
            </w:tblGrid>
            <w:tr w:rsidR="00DA16E9" w:rsidRPr="00DA16E9" w14:paraId="733F4AB0" w14:textId="77777777" w:rsidTr="000E3B13">
              <w:trPr>
                <w:cantSplit/>
                <w:tblHeader/>
                <w:jc w:val="center"/>
              </w:trPr>
              <w:tc>
                <w:tcPr>
                  <w:tcW w:w="504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4F6B1842" w14:textId="77777777" w:rsidR="006F4331" w:rsidRPr="00DA16E9" w:rsidRDefault="00DE4FC0" w:rsidP="006F4331">
                  <w:pPr>
                    <w:spacing w:after="0" w:line="240" w:lineRule="auto"/>
                    <w:ind w:left="113" w:right="113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Tj.</w:t>
                  </w:r>
                </w:p>
              </w:tc>
              <w:tc>
                <w:tcPr>
                  <w:tcW w:w="3123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A8E7344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Predavanja</w:t>
                  </w:r>
                </w:p>
              </w:tc>
              <w:tc>
                <w:tcPr>
                  <w:tcW w:w="3177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5E8E8FF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Vježbe</w:t>
                  </w:r>
                </w:p>
              </w:tc>
            </w:tr>
            <w:tr w:rsidR="00DA16E9" w:rsidRPr="00DA16E9" w14:paraId="2A9F5E7B" w14:textId="77777777" w:rsidTr="000E3B13">
              <w:trPr>
                <w:cantSplit/>
                <w:tblHeader/>
                <w:jc w:val="center"/>
              </w:trPr>
              <w:tc>
                <w:tcPr>
                  <w:tcW w:w="504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E2129C9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394CFAEE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43606A" w14:textId="77777777" w:rsidR="006F4331" w:rsidRPr="00DA16E9" w:rsidRDefault="006F4331" w:rsidP="006F4331">
                  <w:pPr>
                    <w:spacing w:after="0" w:line="240" w:lineRule="auto"/>
                    <w:ind w:left="-108" w:right="-108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8D6A830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Tema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DFEFF92" w14:textId="77777777" w:rsidR="006F4331" w:rsidRPr="00DA16E9" w:rsidRDefault="006F4331" w:rsidP="006F4331">
                  <w:pPr>
                    <w:spacing w:after="0" w:line="240" w:lineRule="auto"/>
                    <w:ind w:left="-108" w:right="-69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 xml:space="preserve">Sati </w:t>
                  </w:r>
                </w:p>
              </w:tc>
            </w:tr>
            <w:tr w:rsidR="00DA16E9" w:rsidRPr="00DA16E9" w14:paraId="58F8B73F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EF85160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756AEA8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Uvodna predavanja</w:t>
                  </w:r>
                </w:p>
                <w:p w14:paraId="33775A9E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Pojam i značaj istraživanja tržišta; Istraživanje tržišta u poslovnoj praksi.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4DC3558" w14:textId="77777777" w:rsidR="006F4331" w:rsidRPr="00DA16E9" w:rsidRDefault="006F4331" w:rsidP="006F4331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EF7318F" w14:textId="77777777" w:rsidR="006F4331" w:rsidRPr="00DA16E9" w:rsidRDefault="006F4331" w:rsidP="006F4331">
                  <w:pPr>
                    <w:spacing w:after="0" w:line="240" w:lineRule="auto"/>
                    <w:jc w:val="both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 xml:space="preserve">Upoznavanje studenata sa organizacijom nastave, raspodjela u radne skupine, podjela projektnih zadataka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C350474" w14:textId="77777777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0615978A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89AD54F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6F62758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 xml:space="preserve">Uvod u istraživanje tržišta: </w:t>
                  </w:r>
                </w:p>
                <w:p w14:paraId="6C50272B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Istraživanje tržišta i poslovno odlučivanje; Etika i etički sukobi  u istraživanju tržišta.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FB9268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232C8E4D" w14:textId="77777777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Studija slučaja - pojam, definicija i značaj istraživanja tržišta, korisnici istraživanja.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F5BF6BC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3F2E52AE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05634BBF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D5DA438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Postupak provedbe istraživanja tržišta:</w:t>
                  </w:r>
                </w:p>
                <w:p w14:paraId="1C71DD46" w14:textId="599341DA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Faze i etape procesa  istraživanja tržišta.</w:t>
                  </w:r>
                  <w:r w:rsidR="00007B99" w:rsidRPr="00DA16E9">
                    <w:rPr>
                      <w:sz w:val="16"/>
                      <w:szCs w:val="16"/>
                    </w:rPr>
                    <w:t xml:space="preserve"> Upravljanje procesom istraživanja.</w:t>
                  </w:r>
                  <w:r w:rsidR="000E3B13" w:rsidRPr="00DA16E9">
                    <w:rPr>
                      <w:sz w:val="16"/>
                      <w:szCs w:val="16"/>
                    </w:rPr>
                    <w:t xml:space="preserve"> Definiranje problema i ciljeva istraživanja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742939B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0257E98" w14:textId="77777777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Studija slučaja – znanstvena metoda i etika u istraživanju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9766C87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06CB9B9F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6F26BCAB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0FDECE21" w14:textId="3FB9E6CB" w:rsidR="0057649E" w:rsidRPr="00DA16E9" w:rsidRDefault="0057649E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 xml:space="preserve">Vrste i oblikovanje istraživanja </w:t>
                  </w:r>
                </w:p>
                <w:p w14:paraId="59D7DC80" w14:textId="77777777" w:rsidR="0057649E" w:rsidRPr="00DA16E9" w:rsidRDefault="0057649E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</w:p>
                <w:p w14:paraId="52B2E4F4" w14:textId="5927AA70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340655EF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21B7DE0" w14:textId="77777777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Proces istraživanja tržišta, Faze procesa; Radionica – Definiranje problema istraživanja 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3B8E23A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4643C407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1DE05A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B7412C8" w14:textId="4780D245" w:rsidR="00275492" w:rsidRPr="00DA16E9" w:rsidRDefault="00275492" w:rsidP="00275492">
                  <w:pPr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 xml:space="preserve">Sekundarni podaci u istraživanju tržišta - Izvori i načini prikupljanja sekundarnih podataka. </w:t>
                  </w:r>
                </w:p>
                <w:p w14:paraId="4FA75E2A" w14:textId="4C3B566B" w:rsidR="006F4331" w:rsidRPr="00DA16E9" w:rsidRDefault="006F4331" w:rsidP="00DE4FC0">
                  <w:pPr>
                    <w:pStyle w:val="Tijeloteksta"/>
                    <w:rPr>
                      <w:b w:val="0"/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2D45450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6B35FDA" w14:textId="7ED65960" w:rsidR="006F4331" w:rsidRPr="00DA16E9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Studija slučaja </w:t>
                  </w:r>
                  <w:r w:rsidR="000E3B13" w:rsidRPr="00DA16E9">
                    <w:rPr>
                      <w:sz w:val="16"/>
                    </w:rPr>
                    <w:t>–</w:t>
                  </w:r>
                  <w:r w:rsidRPr="00DA16E9">
                    <w:rPr>
                      <w:sz w:val="16"/>
                    </w:rPr>
                    <w:t xml:space="preserve"> </w:t>
                  </w:r>
                  <w:r w:rsidR="000E3B13" w:rsidRPr="00DA16E9">
                    <w:rPr>
                      <w:sz w:val="16"/>
                    </w:rPr>
                    <w:t>Vrste istraživanja tržišta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2A70D90E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348296D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0C4277F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2FAAEAF" w14:textId="77777777" w:rsidR="00275492" w:rsidRPr="00DA16E9" w:rsidRDefault="00275492" w:rsidP="00275492">
                  <w:pPr>
                    <w:pStyle w:val="Tijeloteksta"/>
                    <w:rPr>
                      <w:szCs w:val="16"/>
                      <w:lang w:val="hr-HR"/>
                    </w:rPr>
                  </w:pPr>
                  <w:r w:rsidRPr="00DA16E9">
                    <w:rPr>
                      <w:szCs w:val="16"/>
                      <w:lang w:val="hr-HR"/>
                    </w:rPr>
                    <w:t>Vrste istraživanja tržišta:</w:t>
                  </w:r>
                </w:p>
                <w:p w14:paraId="760C4B22" w14:textId="572D6C6B" w:rsidR="00275492" w:rsidRPr="00DA16E9" w:rsidRDefault="00275492" w:rsidP="00275492">
                  <w:pPr>
                    <w:pStyle w:val="Tijeloteksta"/>
                    <w:rPr>
                      <w:b w:val="0"/>
                      <w:szCs w:val="16"/>
                      <w:lang w:val="hr-HR"/>
                    </w:rPr>
                  </w:pPr>
                  <w:proofErr w:type="spellStart"/>
                  <w:r w:rsidRPr="00DA16E9">
                    <w:rPr>
                      <w:b w:val="0"/>
                      <w:szCs w:val="16"/>
                      <w:lang w:val="hr-HR"/>
                    </w:rPr>
                    <w:t>Izdviđajna</w:t>
                  </w:r>
                  <w:proofErr w:type="spellEnd"/>
                  <w:r w:rsidR="000E3B13" w:rsidRPr="00DA16E9">
                    <w:rPr>
                      <w:b w:val="0"/>
                      <w:szCs w:val="16"/>
                      <w:lang w:val="hr-HR"/>
                    </w:rPr>
                    <w:t xml:space="preserve"> </w:t>
                  </w:r>
                  <w:r w:rsidRPr="00DA16E9">
                    <w:rPr>
                      <w:b w:val="0"/>
                      <w:szCs w:val="16"/>
                      <w:lang w:val="hr-HR"/>
                    </w:rPr>
                    <w:t>(Ekspl</w:t>
                  </w:r>
                  <w:bookmarkStart w:id="0" w:name="_GoBack"/>
                  <w:bookmarkEnd w:id="0"/>
                  <w:r w:rsidRPr="00DA16E9">
                    <w:rPr>
                      <w:b w:val="0"/>
                      <w:szCs w:val="16"/>
                      <w:lang w:val="hr-HR"/>
                    </w:rPr>
                    <w:t>orativna)</w:t>
                  </w:r>
                </w:p>
                <w:p w14:paraId="12D365F2" w14:textId="50AB5634" w:rsidR="00275492" w:rsidRPr="00DA16E9" w:rsidRDefault="00275492" w:rsidP="00275492">
                  <w:pPr>
                    <w:pStyle w:val="Tijeloteksta"/>
                    <w:rPr>
                      <w:szCs w:val="16"/>
                      <w:lang w:val="hr-HR"/>
                    </w:rPr>
                  </w:pPr>
                  <w:r w:rsidRPr="00DA16E9">
                    <w:rPr>
                      <w:b w:val="0"/>
                      <w:szCs w:val="16"/>
                      <w:lang w:val="hr-HR"/>
                    </w:rPr>
                    <w:t>Istraživanja. – kvalitativna istraživanja</w:t>
                  </w:r>
                </w:p>
                <w:p w14:paraId="628800AF" w14:textId="10FDD10F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68F2300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C3E8049" w14:textId="7C68AFCE" w:rsidR="006F4331" w:rsidRPr="00DA16E9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Grupni rad - Korištenje sekundarnih podataka u definiranju problema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4CC165B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13683098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0E1CAFE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lastRenderedPageBreak/>
                    <w:t>7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7449F580" w14:textId="77777777" w:rsidR="00275492" w:rsidRPr="00DA16E9" w:rsidRDefault="00275492" w:rsidP="00275492">
                  <w:pPr>
                    <w:pStyle w:val="Tijeloteksta"/>
                    <w:rPr>
                      <w:szCs w:val="16"/>
                      <w:lang w:val="hr-HR"/>
                    </w:rPr>
                  </w:pPr>
                  <w:r w:rsidRPr="00DA16E9">
                    <w:rPr>
                      <w:szCs w:val="16"/>
                      <w:lang w:val="hr-HR"/>
                    </w:rPr>
                    <w:t>Vrste istraživanja tržišta:</w:t>
                  </w:r>
                </w:p>
                <w:p w14:paraId="34C6BD5E" w14:textId="563AD8F2" w:rsidR="00275492" w:rsidRPr="00DA16E9" w:rsidRDefault="00275492" w:rsidP="00275492">
                  <w:pPr>
                    <w:pStyle w:val="Tijeloteksta"/>
                    <w:rPr>
                      <w:b w:val="0"/>
                      <w:szCs w:val="16"/>
                      <w:lang w:val="hr-HR"/>
                    </w:rPr>
                  </w:pPr>
                  <w:r w:rsidRPr="00DA16E9">
                    <w:rPr>
                      <w:szCs w:val="16"/>
                      <w:lang w:val="hr-HR"/>
                    </w:rPr>
                    <w:t xml:space="preserve">Opisna (Deskriptivna)istraživanja </w:t>
                  </w:r>
                  <w:r w:rsidRPr="00DA16E9">
                    <w:rPr>
                      <w:b w:val="0"/>
                      <w:szCs w:val="16"/>
                      <w:lang w:val="hr-HR"/>
                    </w:rPr>
                    <w:t>– ispitivanje i promatranje</w:t>
                  </w:r>
                </w:p>
                <w:p w14:paraId="2E802DBA" w14:textId="77777777" w:rsidR="006F4331" w:rsidRPr="00DA16E9" w:rsidRDefault="006F4331" w:rsidP="00275492">
                  <w:pPr>
                    <w:pStyle w:val="Tijeloteksta"/>
                    <w:rPr>
                      <w:szCs w:val="16"/>
                      <w:lang w:val="hr-HR"/>
                    </w:rPr>
                  </w:pP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666FB1C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37BC200A" w14:textId="7E485702" w:rsidR="006F4331" w:rsidRPr="00DA16E9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Studija slučaja </w:t>
                  </w:r>
                  <w:r w:rsidR="00E94710" w:rsidRPr="00DA16E9">
                    <w:rPr>
                      <w:sz w:val="16"/>
                    </w:rPr>
                    <w:t>–</w:t>
                  </w:r>
                  <w:r w:rsidRPr="00DA16E9">
                    <w:rPr>
                      <w:sz w:val="16"/>
                    </w:rPr>
                    <w:t xml:space="preserve"> </w:t>
                  </w:r>
                  <w:r w:rsidR="000E3B13" w:rsidRPr="00DA16E9">
                    <w:rPr>
                      <w:sz w:val="16"/>
                    </w:rPr>
                    <w:t>Eksplorativna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4725E252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315A6212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1F1CF1AA" w14:textId="77777777" w:rsidR="006F4331" w:rsidRPr="00DA16E9" w:rsidRDefault="006F4331" w:rsidP="00DE4FC0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8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130B477" w14:textId="27EBE3F7" w:rsidR="006F4331" w:rsidRPr="00DA16E9" w:rsidRDefault="000E3B13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48803F0" w14:textId="21083C9D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10BC555" w14:textId="383EE7EE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B9E4217" w14:textId="540A1D23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</w:p>
              </w:tc>
            </w:tr>
            <w:tr w:rsidR="00DA16E9" w:rsidRPr="00DA16E9" w14:paraId="4FCC9FF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3710DCC" w14:textId="77777777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9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532B5354" w14:textId="6D1C14FE" w:rsidR="006F4331" w:rsidRPr="00DA16E9" w:rsidRDefault="00275492" w:rsidP="00602A42">
                  <w:pPr>
                    <w:pStyle w:val="Tijeloteksta"/>
                    <w:rPr>
                      <w:szCs w:val="16"/>
                      <w:lang w:val="hr-HR"/>
                    </w:rPr>
                  </w:pPr>
                  <w:r w:rsidRPr="00DA16E9">
                    <w:rPr>
                      <w:szCs w:val="16"/>
                      <w:lang w:val="hr-HR"/>
                    </w:rPr>
                    <w:t>Vrste istraživanja tržišta:</w:t>
                  </w:r>
                  <w:r w:rsidRPr="00DA16E9">
                    <w:rPr>
                      <w:b w:val="0"/>
                      <w:szCs w:val="16"/>
                      <w:lang w:val="hr-HR"/>
                    </w:rPr>
                    <w:t xml:space="preserve"> Uzročna (Kauzalna) istraživanja.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4028A00C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7190C0BA" w14:textId="7B2F71E3" w:rsidR="006F4331" w:rsidRPr="00DA16E9" w:rsidRDefault="006F4331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Studija slučaja </w:t>
                  </w:r>
                  <w:r w:rsidR="000E3B13" w:rsidRPr="00DA16E9">
                    <w:rPr>
                      <w:sz w:val="16"/>
                    </w:rPr>
                    <w:t>–</w:t>
                  </w:r>
                  <w:r w:rsidRPr="00DA16E9">
                    <w:rPr>
                      <w:sz w:val="16"/>
                    </w:rPr>
                    <w:t xml:space="preserve"> </w:t>
                  </w:r>
                  <w:r w:rsidR="000E3B13" w:rsidRPr="00DA16E9">
                    <w:rPr>
                      <w:sz w:val="16"/>
                    </w:rPr>
                    <w:t>Deskriptivna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593E8DA4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21F0FBB1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821F3A9" w14:textId="77777777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10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98DA34A" w14:textId="0D4FCAF1" w:rsidR="006F4331" w:rsidRPr="00DA16E9" w:rsidRDefault="00275492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Primarni podaci i metode prikupljanja primarnih podataka: Mjerenje i skale u istraživanju tržišta</w:t>
                  </w:r>
                  <w:r w:rsidR="006F4331" w:rsidRPr="00DA16E9">
                    <w:rPr>
                      <w:strike/>
                      <w:sz w:val="16"/>
                      <w:szCs w:val="16"/>
                    </w:rPr>
                    <w:t xml:space="preserve"> 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9BE2253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E37BF30" w14:textId="773A55E2" w:rsidR="006F4331" w:rsidRPr="00DA16E9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Studija slučaja – kauzalna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6BAE89FF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45EA12D7" w14:textId="77777777" w:rsidTr="000E3B13">
              <w:trPr>
                <w:cantSplit/>
                <w:trHeight w:val="882"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4F4791D" w14:textId="77777777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11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1D70FC6" w14:textId="37D38733" w:rsidR="006F4331" w:rsidRPr="00DA16E9" w:rsidRDefault="00275492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Oblikovanje upitnika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5284E849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4FD00BB0" w14:textId="055C6AA5" w:rsidR="006F4331" w:rsidRPr="00DA16E9" w:rsidRDefault="006F4331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Radionica - Oblikovanje anketnog upitnika</w:t>
                  </w:r>
                  <w:r w:rsidR="000E3B13" w:rsidRPr="00DA16E9">
                    <w:rPr>
                      <w:sz w:val="16"/>
                    </w:rPr>
                    <w:t xml:space="preserve"> I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B5D509A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4527D570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FE1955A" w14:textId="77777777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4C2B6FF7" w14:textId="77777777" w:rsidR="006F4331" w:rsidRPr="00DA16E9" w:rsidRDefault="006F4331" w:rsidP="00DE4FC0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14:paraId="39734181" w14:textId="77777777" w:rsidR="006F4331" w:rsidRPr="00DA16E9" w:rsidRDefault="006F4331" w:rsidP="00DE4FC0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Definiranje osnovnog skupa i određivanje okvira uzorka.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15A4C57C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6D38F4CB" w14:textId="128E1AA6" w:rsidR="006F4331" w:rsidRPr="00DA16E9" w:rsidRDefault="000E3B13" w:rsidP="006F4331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Radionica – Oblikovanje anketnog upitnika II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3D140C47" w14:textId="77777777" w:rsidR="006F4331" w:rsidRPr="00DA16E9" w:rsidRDefault="006F4331" w:rsidP="006F4331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29F03201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433F4C5" w14:textId="77777777" w:rsidR="000E3B13" w:rsidRPr="00DA16E9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13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20E7D688" w14:textId="77777777" w:rsidR="000E3B13" w:rsidRPr="00DA16E9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Uzorci i uzorkovanje:</w:t>
                  </w:r>
                </w:p>
                <w:p w14:paraId="11CF806A" w14:textId="1E83C616" w:rsidR="000E3B13" w:rsidRPr="00DA16E9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Vrste uzoraka i odabiranje uzorka.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607E0D4A" w14:textId="77777777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5ED0C538" w14:textId="7DF989D1" w:rsidR="000E3B13" w:rsidRPr="00DA16E9" w:rsidRDefault="000E3B13" w:rsidP="000E3B13">
                  <w:pPr>
                    <w:spacing w:after="0" w:line="240" w:lineRule="auto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Studija slučaja – Uzorci i uzorkovanje; 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0A2AE06B" w14:textId="77777777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7A90B579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EBB0EA0" w14:textId="77777777" w:rsidR="000E3B13" w:rsidRPr="00DA16E9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14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</w:tcBorders>
                  <w:vAlign w:val="center"/>
                </w:tcPr>
                <w:p w14:paraId="692D0E27" w14:textId="2AF042DB" w:rsidR="000E3B13" w:rsidRPr="00DA16E9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Terenski rad</w:t>
                  </w:r>
                </w:p>
              </w:tc>
              <w:tc>
                <w:tcPr>
                  <w:tcW w:w="484" w:type="dxa"/>
                  <w:tcBorders>
                    <w:right w:val="single" w:sz="18" w:space="0" w:color="auto"/>
                  </w:tcBorders>
                  <w:vAlign w:val="center"/>
                </w:tcPr>
                <w:p w14:paraId="0084DC18" w14:textId="77777777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trike/>
                      <w:sz w:val="16"/>
                      <w:szCs w:val="16"/>
                    </w:rPr>
                  </w:pPr>
                  <w:r w:rsidRPr="00DA16E9">
                    <w:rPr>
                      <w:strike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left w:val="single" w:sz="18" w:space="0" w:color="auto"/>
                  </w:tcBorders>
                  <w:vAlign w:val="center"/>
                </w:tcPr>
                <w:p w14:paraId="03FC23BE" w14:textId="6F1B692E" w:rsidR="000E3B13" w:rsidRPr="00DA16E9" w:rsidRDefault="000E3B13" w:rsidP="000E3B13">
                  <w:pPr>
                    <w:spacing w:after="0" w:line="240" w:lineRule="auto"/>
                    <w:rPr>
                      <w:strike/>
                      <w:sz w:val="16"/>
                    </w:rPr>
                  </w:pPr>
                  <w:r w:rsidRPr="00DA16E9">
                    <w:rPr>
                      <w:sz w:val="16"/>
                    </w:rPr>
                    <w:t xml:space="preserve">Radionica – prezentacija </w:t>
                  </w:r>
                  <w:r w:rsidR="00602A42" w:rsidRPr="00DA16E9">
                    <w:rPr>
                      <w:sz w:val="16"/>
                    </w:rPr>
                    <w:t>rezultata istraživanja</w:t>
                  </w:r>
                </w:p>
              </w:tc>
              <w:tc>
                <w:tcPr>
                  <w:tcW w:w="483" w:type="dxa"/>
                  <w:tcBorders>
                    <w:right w:val="single" w:sz="18" w:space="0" w:color="auto"/>
                  </w:tcBorders>
                  <w:vAlign w:val="center"/>
                </w:tcPr>
                <w:p w14:paraId="7AF3EB24" w14:textId="77777777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</w:rPr>
                  </w:pPr>
                  <w:r w:rsidRPr="00DA16E9">
                    <w:rPr>
                      <w:sz w:val="16"/>
                    </w:rPr>
                    <w:t>2</w:t>
                  </w:r>
                </w:p>
              </w:tc>
            </w:tr>
            <w:tr w:rsidR="00DA16E9" w:rsidRPr="00DA16E9" w14:paraId="2DE5F50A" w14:textId="77777777" w:rsidTr="000E3B13">
              <w:trPr>
                <w:cantSplit/>
                <w:jc w:val="center"/>
              </w:trPr>
              <w:tc>
                <w:tcPr>
                  <w:tcW w:w="504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C8EEB67" w14:textId="77777777" w:rsidR="000E3B13" w:rsidRPr="00DA16E9" w:rsidRDefault="000E3B13" w:rsidP="000E3B1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DA16E9">
                    <w:rPr>
                      <w:sz w:val="16"/>
                      <w:szCs w:val="16"/>
                    </w:rPr>
                    <w:t>15</w:t>
                  </w:r>
                </w:p>
              </w:tc>
              <w:tc>
                <w:tcPr>
                  <w:tcW w:w="2639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31E99F6B" w14:textId="7F04FFA3" w:rsidR="000E3B13" w:rsidRPr="00DA16E9" w:rsidRDefault="000E3B13" w:rsidP="000E3B13">
                  <w:pPr>
                    <w:spacing w:after="0" w:line="240" w:lineRule="auto"/>
                    <w:rPr>
                      <w:b/>
                      <w:sz w:val="16"/>
                      <w:szCs w:val="16"/>
                    </w:rPr>
                  </w:pPr>
                  <w:r w:rsidRPr="00DA16E9">
                    <w:rPr>
                      <w:b/>
                      <w:sz w:val="16"/>
                      <w:szCs w:val="16"/>
                    </w:rPr>
                    <w:t>Kolokvij</w:t>
                  </w:r>
                </w:p>
              </w:tc>
              <w:tc>
                <w:tcPr>
                  <w:tcW w:w="484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6A958CE8" w14:textId="35186A15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z w:val="16"/>
                      <w:szCs w:val="16"/>
                      <w:u w:val="single"/>
                    </w:rPr>
                  </w:pPr>
                </w:p>
              </w:tc>
              <w:tc>
                <w:tcPr>
                  <w:tcW w:w="2694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14:paraId="064B939A" w14:textId="33A51883" w:rsidR="000E3B13" w:rsidRPr="00DA16E9" w:rsidRDefault="000E3B13" w:rsidP="000E3B13">
                  <w:pPr>
                    <w:spacing w:after="0" w:line="240" w:lineRule="auto"/>
                    <w:rPr>
                      <w:strike/>
                      <w:sz w:val="16"/>
                    </w:rPr>
                  </w:pPr>
                </w:p>
              </w:tc>
              <w:tc>
                <w:tcPr>
                  <w:tcW w:w="483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1C6A1CF7" w14:textId="099F0891" w:rsidR="000E3B13" w:rsidRPr="00DA16E9" w:rsidRDefault="000E3B13" w:rsidP="000E3B13">
                  <w:pPr>
                    <w:spacing w:after="0" w:line="240" w:lineRule="auto"/>
                    <w:jc w:val="center"/>
                    <w:rPr>
                      <w:strike/>
                      <w:sz w:val="16"/>
                    </w:rPr>
                  </w:pPr>
                </w:p>
              </w:tc>
            </w:tr>
          </w:tbl>
          <w:p w14:paraId="69F65B25" w14:textId="77777777" w:rsidR="003A610A" w:rsidRPr="00DA16E9" w:rsidRDefault="003A610A" w:rsidP="0080362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A16E9" w:rsidRPr="00DA16E9" w14:paraId="122865C4" w14:textId="77777777" w:rsidTr="4ED7FDC5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CDA3E5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1559CA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predavanja</w:t>
            </w:r>
          </w:p>
          <w:p w14:paraId="60226CCD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seminari i radionice  </w:t>
            </w:r>
          </w:p>
          <w:p w14:paraId="23B4ED2F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vježbe  </w:t>
            </w:r>
          </w:p>
          <w:p w14:paraId="6EFBEF73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A16E9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A16E9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A16E9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21E04A4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mješovito e-učenje</w:t>
            </w:r>
          </w:p>
          <w:p w14:paraId="64A4D6C7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22D069E9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samostalni  zadaci  </w:t>
            </w:r>
          </w:p>
          <w:p w14:paraId="307BCC6A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multimedija </w:t>
            </w:r>
          </w:p>
          <w:p w14:paraId="185DBDE6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DA16E9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F4AEDA8" w14:textId="77777777" w:rsidR="003A610A" w:rsidRPr="00DA16E9" w:rsidRDefault="0062368D" w:rsidP="003A610A">
            <w:pPr>
              <w:pStyle w:val="FieldText"/>
              <w:rPr>
                <w:sz w:val="20"/>
                <w:szCs w:val="20"/>
                <w:lang w:val="hr-HR"/>
              </w:rPr>
            </w:pPr>
            <w:r w:rsidRPr="00DA16E9">
              <w:rPr>
                <w:rFonts w:ascii="Wingdings" w:eastAsia="Wingdings" w:hAnsi="Wingdings" w:cs="Wingdings"/>
                <w:sz w:val="20"/>
                <w:szCs w:val="20"/>
                <w:lang w:val="hr-HR"/>
              </w:rPr>
              <w:t></w:t>
            </w:r>
            <w:r w:rsidR="003A610A" w:rsidRPr="00DA16E9">
              <w:rPr>
                <w:sz w:val="20"/>
                <w:szCs w:val="20"/>
                <w:lang w:val="hr-HR"/>
              </w:rPr>
              <w:t xml:space="preserve"> mentorski rad</w:t>
            </w:r>
          </w:p>
          <w:p w14:paraId="588C1C59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43954"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D43954" w:rsidRPr="00DA16E9">
              <w:rPr>
                <w:rFonts w:ascii="Times New Roman" w:hAnsi="Times New Roman"/>
                <w:sz w:val="20"/>
                <w:szCs w:val="20"/>
              </w:rPr>
            </w:r>
            <w:r w:rsidR="00D43954"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A16E9">
              <w:rPr>
                <w:rFonts w:ascii="Times New Roman" w:hAnsi="Times New Roman"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> </w:t>
            </w:r>
            <w:r w:rsidR="00D43954"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A16E9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A16E9" w:rsidRPr="00DA16E9" w14:paraId="3C48F1DA" w14:textId="77777777" w:rsidTr="4ED7FDC5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2D4C51B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79A596D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7658269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A16E9" w:rsidRPr="00DA16E9" w14:paraId="7587C72B" w14:textId="77777777" w:rsidTr="4ED7F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730DC3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E3DC50" w14:textId="04481090" w:rsidR="003A610A" w:rsidRPr="00DA16E9" w:rsidRDefault="00536BCF" w:rsidP="00602A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Student je obvezan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pohađati predavanja i vježbe te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aktivno sudjelovati u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svim oblicima 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aktivnosti na nastavi (</w:t>
            </w:r>
            <w:r w:rsidR="001D2577" w:rsidRPr="00DA16E9">
              <w:rPr>
                <w:rFonts w:ascii="Times New Roman" w:hAnsi="Times New Roman"/>
                <w:sz w:val="20"/>
                <w:szCs w:val="20"/>
              </w:rPr>
              <w:t>projekt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, studije slučaja, rasprave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>, samo-evaluacija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)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>.</w:t>
            </w:r>
            <w:r w:rsidRPr="00DA16E9">
              <w:rPr>
                <w:rFonts w:ascii="Times New Roman" w:hAnsi="Times New Roman"/>
                <w:sz w:val="20"/>
                <w:szCs w:val="20"/>
              </w:rPr>
              <w:br/>
              <w:t xml:space="preserve">Uvjet za potpis je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aktivno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pohađanje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i sudjelovanje u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minimalno 70%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nastave za redovite i 35% nastave za izvanredne studente.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Aktivno sudjelovanje u nastavi pretpostavlja sudjelovanje u grupnim i individualnim zadacima – vježbama, raspravama studija slučaja i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>članaka te problemskim zadacima.</w:t>
            </w:r>
            <w:r w:rsidRPr="00DA16E9">
              <w:rPr>
                <w:rFonts w:ascii="Times New Roman" w:hAnsi="Times New Roman"/>
                <w:sz w:val="20"/>
                <w:szCs w:val="20"/>
              </w:rPr>
              <w:br/>
              <w:t>Uvjet za pristupanje ispitu je potpis.</w:t>
            </w:r>
          </w:p>
        </w:tc>
      </w:tr>
      <w:tr w:rsidR="00DA16E9" w:rsidRPr="00DA16E9" w14:paraId="50586D3D" w14:textId="77777777" w:rsidTr="4ED7FDC5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0C237" w14:textId="77777777" w:rsidR="003A610A" w:rsidRPr="00DA16E9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A16E9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7B316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7E3D9D" w14:textId="5E418999" w:rsidR="003A610A" w:rsidRPr="00DA16E9" w:rsidRDefault="00D43954" w:rsidP="0027549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A16E9">
              <w:rPr>
                <w:b w:val="0"/>
                <w:noProof/>
                <w:sz w:val="20"/>
                <w:szCs w:val="20"/>
                <w:lang w:val="hr-HR"/>
              </w:rPr>
              <w:t>0,</w:t>
            </w:r>
            <w:r w:rsidR="00536BCF" w:rsidRPr="00DA16E9">
              <w:rPr>
                <w:b w:val="0"/>
                <w:noProof/>
                <w:sz w:val="20"/>
                <w:szCs w:val="20"/>
                <w:lang w:val="hr-HR"/>
              </w:rPr>
              <w:t>2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0E9C16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6A8A0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FFB12E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3D0E3F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A16E9" w:rsidRPr="00DA16E9" w14:paraId="00C6DB88" w14:textId="77777777" w:rsidTr="4ED7F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639BA4" w14:textId="77777777" w:rsidR="003A610A" w:rsidRPr="00DA16E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56E4A7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B8EC119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E929B2B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957BE93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636F448" w14:textId="77777777" w:rsidR="003A610A" w:rsidRPr="00DA16E9" w:rsidRDefault="00D4219F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 xml:space="preserve">Studije slučaja </w:t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630B1" w14:textId="24B5F665" w:rsidR="003A610A" w:rsidRPr="00DA16E9" w:rsidRDefault="00D43954" w:rsidP="0027549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275492" w:rsidRPr="00DA16E9">
              <w:rPr>
                <w:b w:val="0"/>
                <w:noProof/>
                <w:sz w:val="20"/>
                <w:szCs w:val="20"/>
                <w:lang w:val="hr-HR"/>
              </w:rPr>
              <w:t>0,3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A16E9" w:rsidRPr="00DA16E9" w14:paraId="1F7C7906" w14:textId="77777777" w:rsidTr="4ED7F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E0B317" w14:textId="77777777" w:rsidR="003A610A" w:rsidRPr="00DA16E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436C86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FA71696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1A6464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78A1963" w14:textId="77777777" w:rsidR="003A610A" w:rsidRPr="00DA16E9" w:rsidRDefault="00D43954" w:rsidP="00BB1C42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A16E9">
              <w:rPr>
                <w:b w:val="0"/>
                <w:noProof/>
                <w:sz w:val="20"/>
                <w:szCs w:val="20"/>
                <w:lang w:val="hr-HR"/>
              </w:rPr>
              <w:t xml:space="preserve">      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27FCA244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E9C021" w14:textId="77777777" w:rsidR="003A610A" w:rsidRPr="00DA16E9" w:rsidRDefault="00D43954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DA16E9" w:rsidRPr="00DA16E9" w14:paraId="36F84580" w14:textId="77777777" w:rsidTr="4ED7F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3B9627" w14:textId="77777777" w:rsidR="003A610A" w:rsidRPr="00DA16E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FC07C5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4C2F3D9" w14:textId="77777777" w:rsidR="003A610A" w:rsidRPr="00DA16E9" w:rsidRDefault="00D43954" w:rsidP="00D4219F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A16E9">
              <w:rPr>
                <w:b w:val="0"/>
                <w:sz w:val="20"/>
                <w:szCs w:val="20"/>
                <w:lang w:val="hr-HR"/>
              </w:rPr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BB1C42" w:rsidRPr="00DA16E9">
              <w:rPr>
                <w:b w:val="0"/>
                <w:noProof/>
                <w:sz w:val="20"/>
                <w:szCs w:val="20"/>
                <w:lang w:val="hr-HR"/>
              </w:rPr>
              <w:t>3,</w:t>
            </w:r>
            <w:r w:rsidR="00D4219F" w:rsidRPr="00DA16E9">
              <w:rPr>
                <w:b w:val="0"/>
                <w:noProof/>
                <w:sz w:val="20"/>
                <w:szCs w:val="20"/>
                <w:lang w:val="hr-HR"/>
              </w:rPr>
              <w:t>25</w:t>
            </w:r>
            <w:r w:rsidR="0090598E" w:rsidRPr="00DA16E9">
              <w:rPr>
                <w:b w:val="0"/>
                <w:noProof/>
                <w:sz w:val="20"/>
                <w:szCs w:val="20"/>
                <w:lang w:val="hr-HR"/>
              </w:rPr>
              <w:t>*</w:t>
            </w:r>
            <w:r w:rsidR="003A610A" w:rsidRPr="00DA16E9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A16E9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119929" w14:textId="77777777" w:rsidR="003A610A" w:rsidRPr="00DA16E9" w:rsidRDefault="003A610A" w:rsidP="003A610A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A16E9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C2D7EC1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864892E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F8619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79F9F67F" w14:textId="77777777" w:rsidTr="4ED7FDC5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8EFFDC" w14:textId="77777777" w:rsidR="003A610A" w:rsidRPr="00DA16E9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A9C40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490A82" w14:textId="77777777" w:rsidR="003A610A" w:rsidRPr="00DA16E9" w:rsidRDefault="00D43954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 w:rsidRPr="00DA16E9">
              <w:rPr>
                <w:rFonts w:ascii="Times New Roman" w:hAnsi="Times New Roman"/>
                <w:noProof/>
                <w:sz w:val="20"/>
                <w:szCs w:val="20"/>
              </w:rPr>
              <w:t>3,25</w:t>
            </w:r>
            <w:r w:rsidR="0090598E" w:rsidRPr="00DA16E9">
              <w:rPr>
                <w:rFonts w:ascii="Times New Roman" w:hAnsi="Times New Roman"/>
                <w:noProof/>
                <w:sz w:val="20"/>
                <w:szCs w:val="20"/>
              </w:rPr>
              <w:t>*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24ED19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A8CA0D" w14:textId="77777777" w:rsidR="003A610A" w:rsidRPr="00DA16E9" w:rsidRDefault="00D43954" w:rsidP="00D4219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D4219F" w:rsidRPr="00DA16E9">
              <w:rPr>
                <w:rFonts w:ascii="Times New Roman" w:hAnsi="Times New Roman"/>
                <w:noProof/>
                <w:sz w:val="20"/>
                <w:szCs w:val="20"/>
              </w:rPr>
              <w:t>1</w:t>
            </w:r>
            <w:r w:rsidR="00BB1C42" w:rsidRPr="00DA16E9">
              <w:rPr>
                <w:rFonts w:ascii="Times New Roman" w:hAnsi="Times New Roman"/>
                <w:noProof/>
                <w:sz w:val="20"/>
                <w:szCs w:val="20"/>
              </w:rPr>
              <w:t>,</w:t>
            </w:r>
            <w:r w:rsidR="00D4219F" w:rsidRPr="00DA16E9">
              <w:rPr>
                <w:rFonts w:ascii="Times New Roman" w:hAnsi="Times New Roman"/>
                <w:noProof/>
                <w:sz w:val="20"/>
                <w:szCs w:val="20"/>
              </w:rPr>
              <w:t>25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5C12C4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48ABF7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4FF43625" w14:textId="77777777" w:rsidTr="4ED7F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726931" w14:textId="77777777" w:rsidR="003A610A" w:rsidRPr="00DA16E9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3A2471" w14:textId="3F8A6D1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Tijekom semestra održavaju se dvije pisane provjere znanja putem kolokvija koji nose 65% od ukupne ocjene. Dodatno, studenti se na početku semestra dijele u grupe koje rade na grupnim zadacima/projektima koji nose 25% ocjene (broj studenata u grupi određuje nastavnik).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 xml:space="preserve"> Aktivnost </w:t>
            </w:r>
            <w:r w:rsidR="006B168E" w:rsidRPr="00DA16E9">
              <w:rPr>
                <w:rFonts w:ascii="Times New Roman" w:hAnsi="Times New Roman"/>
                <w:sz w:val="20"/>
                <w:szCs w:val="20"/>
              </w:rPr>
              <w:t>pojedinca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 xml:space="preserve"> u grupnom radu se ocjenjuje kroz međusobno ocjenjivanje na kraju semestra.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Konačno, tijekom semestra se organiziraju kvizovi iz odabranih tema koji nose dodatnih 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6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% bodova. </w:t>
            </w:r>
            <w:r w:rsidR="009501A4" w:rsidRPr="00DA16E9">
              <w:rPr>
                <w:rFonts w:ascii="Times New Roman" w:hAnsi="Times New Roman"/>
                <w:sz w:val="20"/>
                <w:szCs w:val="20"/>
              </w:rPr>
              <w:t>Nazočnost na nastavi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nosi ukupno 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4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% bodova.  </w:t>
            </w:r>
          </w:p>
          <w:p w14:paraId="7E94B9E5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2AAC84E6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37732507" w14:textId="27B2833E" w:rsidR="00536BCF" w:rsidRPr="00DA16E9" w:rsidRDefault="00602A42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00 – 54</w:t>
            </w:r>
            <w:r w:rsidR="00536BCF" w:rsidRPr="00DA16E9">
              <w:rPr>
                <w:rFonts w:ascii="Times New Roman" w:hAnsi="Times New Roman"/>
                <w:sz w:val="20"/>
                <w:szCs w:val="20"/>
              </w:rPr>
              <w:t xml:space="preserve">  nedovoljan (1)</w:t>
            </w:r>
          </w:p>
          <w:p w14:paraId="57603D3B" w14:textId="696169E0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5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>5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- 66  dovoljan (2)</w:t>
            </w:r>
          </w:p>
          <w:p w14:paraId="2219E969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67 - 77  dobar (3)</w:t>
            </w:r>
          </w:p>
          <w:p w14:paraId="571C26FA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lastRenderedPageBreak/>
              <w:t>78 - 88  vrlo dobar (4)</w:t>
            </w:r>
          </w:p>
          <w:p w14:paraId="6E1029BF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8</w:t>
            </w:r>
            <w:r w:rsidR="00354400" w:rsidRPr="00DA16E9">
              <w:rPr>
                <w:rFonts w:ascii="Times New Roman" w:hAnsi="Times New Roman"/>
                <w:sz w:val="20"/>
                <w:szCs w:val="20"/>
              </w:rPr>
              <w:t>9</w:t>
            </w: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- 100  izvrstan (5)</w:t>
            </w:r>
          </w:p>
          <w:p w14:paraId="7D1E77EC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14EB9C89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Ispit se smatra položenim ako je student:</w:t>
            </w:r>
          </w:p>
          <w:p w14:paraId="2DE0FABA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- u prosjeku ostvario prolaznu ocjenu iz pisanih provjera znanja (minimalno 55% iz svakog od dva kolokvija, uvažavajući njihove pondere) </w:t>
            </w:r>
          </w:p>
          <w:p w14:paraId="2AFF8BEF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- aktivno sudjelovao u prezentacijama grupnih zadataka koji su ocijenjeni pozitivno</w:t>
            </w:r>
          </w:p>
          <w:p w14:paraId="28A82BEA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- konačna ocjena se formira kao zbroj:</w:t>
            </w:r>
          </w:p>
          <w:p w14:paraId="56A96C8C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1) bodova ostvarenih temeljem pisanih provjera znanja umnožene s ponderom od 0.65</w:t>
            </w:r>
          </w:p>
          <w:p w14:paraId="3CB62E12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2) bodova ostvarenih putem grupnih zadataka umnoženih s ponderom 0.25</w:t>
            </w:r>
          </w:p>
          <w:p w14:paraId="34124201" w14:textId="435E3D1B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3) bodova ostvarenih temeljem individualnih zadataka (kvizova, kritičkih osvrta na članke i sl.) um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noženih s ponderom 0.06</w:t>
            </w:r>
          </w:p>
          <w:p w14:paraId="3B7AF58F" w14:textId="05170BEE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4) </w:t>
            </w:r>
            <w:r w:rsidR="000E3B13" w:rsidRPr="00DA16E9">
              <w:rPr>
                <w:rFonts w:ascii="Times New Roman" w:hAnsi="Times New Roman"/>
                <w:sz w:val="20"/>
                <w:szCs w:val="20"/>
              </w:rPr>
              <w:t xml:space="preserve">postotak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 xml:space="preserve">nastave kojoj </w:t>
            </w:r>
            <w:r w:rsidR="000E3B13" w:rsidRPr="00DA16E9">
              <w:rPr>
                <w:rFonts w:ascii="Times New Roman" w:hAnsi="Times New Roman"/>
                <w:sz w:val="20"/>
                <w:szCs w:val="20"/>
              </w:rPr>
              <w:t xml:space="preserve">je </w:t>
            </w:r>
            <w:r w:rsidR="00602A42" w:rsidRPr="00DA16E9">
              <w:rPr>
                <w:rFonts w:ascii="Times New Roman" w:hAnsi="Times New Roman"/>
                <w:sz w:val="20"/>
                <w:szCs w:val="20"/>
              </w:rPr>
              <w:t>prisustvovao</w:t>
            </w:r>
            <w:r w:rsidR="000E3B13" w:rsidRPr="00DA1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75492" w:rsidRPr="00DA16E9">
              <w:rPr>
                <w:rFonts w:ascii="Times New Roman" w:hAnsi="Times New Roman"/>
                <w:sz w:val="20"/>
                <w:szCs w:val="20"/>
              </w:rPr>
              <w:t>0.04</w:t>
            </w:r>
          </w:p>
          <w:p w14:paraId="772B3694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FD9BE7B" w14:textId="77777777" w:rsidR="00536BCF" w:rsidRPr="00DA16E9" w:rsidRDefault="00536BCF" w:rsidP="00536BCF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Ukoliko student ne zadovolji na pisanim provjerama dužan je polagati završni ispit.</w:t>
            </w:r>
            <w:r w:rsidRPr="00DA16E9">
              <w:rPr>
                <w:rFonts w:ascii="Times New Roman" w:hAnsi="Times New Roman"/>
                <w:sz w:val="20"/>
                <w:szCs w:val="20"/>
              </w:rPr>
              <w:br/>
              <w:t>Završni ispit može biti organiziran na pisani i/ili usmeni način.</w:t>
            </w:r>
          </w:p>
          <w:p w14:paraId="6F6D521E" w14:textId="43FF8A52" w:rsidR="003A610A" w:rsidRPr="00DA16E9" w:rsidRDefault="00536BCF" w:rsidP="000E3B1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Studenti koji ostvare pozitivnu ocjenu iz prvog i drugog kolokvija ne trebaju pristupati završnom ispitu.</w:t>
            </w:r>
          </w:p>
        </w:tc>
      </w:tr>
      <w:tr w:rsidR="00DA16E9" w:rsidRPr="00DA16E9" w14:paraId="1210497D" w14:textId="77777777" w:rsidTr="4ED7FDC5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CDFCFC" w14:textId="77777777" w:rsidR="003A610A" w:rsidRPr="00DA16E9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76F3DB2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19E8997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113AF9" w14:textId="77777777" w:rsidR="003A610A" w:rsidRPr="00DA16E9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DA16E9" w:rsidRPr="00DA16E9" w14:paraId="10A196E7" w14:textId="77777777" w:rsidTr="4ED7FDC5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5DFEA86" w14:textId="77777777" w:rsidR="003A610A" w:rsidRPr="00DA16E9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1EABE4" w14:textId="77777777" w:rsidR="003A610A" w:rsidRPr="00DA16E9" w:rsidRDefault="00D43954" w:rsidP="4ED7FDC5">
            <w:pPr>
              <w:tabs>
                <w:tab w:val="left" w:pos="2820"/>
              </w:tabs>
              <w:spacing w:after="0"/>
              <w:rPr>
                <w:ins w:id="1" w:author="Guest User" w:date="2022-02-21T00:22:00Z"/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del w:id="2" w:author="Guest User" w:date="2022-02-21T00:22:00Z"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 xml:space="preserve">Marušić, M i Vranešević, T. 2001. </w:delText>
              </w:r>
              <w:r w:rsidRPr="4ED7FDC5" w:rsidDel="4ED7FDC5">
                <w:rPr>
                  <w:rFonts w:ascii="Times New Roman" w:hAnsi="Times New Roman"/>
                  <w:b/>
                  <w:bCs/>
                  <w:i/>
                  <w:iCs/>
                  <w:noProof/>
                  <w:sz w:val="20"/>
                  <w:szCs w:val="20"/>
                </w:rPr>
                <w:delText>Istraživanje tržišta</w:delText>
              </w:r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>. Zagreb, Adeco.</w:delText>
              </w:r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  <w:r w:rsidRPr="4ED7FDC5" w:rsidDel="4ED7FDC5">
                <w:rPr>
                  <w:rFonts w:ascii="Times New Roman" w:hAnsi="Times New Roman"/>
                  <w:noProof/>
                  <w:sz w:val="20"/>
                  <w:szCs w:val="20"/>
                </w:rPr>
                <w:delText> </w:delText>
              </w:r>
            </w:del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4A34CD4D" w14:textId="0F45DC1C" w:rsidR="003A610A" w:rsidRPr="00DA16E9" w:rsidRDefault="4ED7FDC5" w:rsidP="4ED7FDC5">
            <w:pPr>
              <w:tabs>
                <w:tab w:val="left" w:pos="2820"/>
              </w:tabs>
              <w:spacing w:after="0"/>
              <w:rPr>
                <w:noProof/>
              </w:rPr>
            </w:pPr>
            <w:ins w:id="3" w:author="Guest User" w:date="2022-02-21T00:22:00Z">
              <w:r w:rsidRPr="4ED7FDC5">
                <w:rPr>
                  <w:noProof/>
                </w:rPr>
                <w:t>Vranešević, T. 2014. Tržištna istraživanja u poslovnom upravljanj</w:t>
              </w:r>
            </w:ins>
            <w:ins w:id="4" w:author="Guest User" w:date="2022-02-21T00:25:00Z">
              <w:r w:rsidRPr="4ED7FDC5">
                <w:rPr>
                  <w:noProof/>
                </w:rPr>
                <w:t>u.</w:t>
              </w:r>
            </w:ins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B4ECC5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BB1C42" w:rsidRPr="00DA16E9">
              <w:rPr>
                <w:rFonts w:ascii="Times New Roman" w:hAnsi="Times New Roman"/>
                <w:noProof/>
                <w:sz w:val="20"/>
                <w:szCs w:val="20"/>
              </w:rPr>
              <w:t>20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EC2DB0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DA16E9" w:rsidRPr="00DA16E9" w14:paraId="179D9F8D" w14:textId="77777777" w:rsidTr="4ED7FDC5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6C6DB" w14:textId="77777777" w:rsidR="003A610A" w:rsidRPr="00DA16E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44A7761B" w14:textId="77777777" w:rsidR="003A610A" w:rsidRPr="00DA16E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6ACCA3" w14:textId="77777777" w:rsidR="00F347B0" w:rsidRPr="00DA16E9" w:rsidRDefault="00F347B0" w:rsidP="00BB1C4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Udžbenici i knjige: </w:t>
            </w:r>
          </w:p>
          <w:p w14:paraId="07397976" w14:textId="72004946" w:rsidR="00F57153" w:rsidRPr="00DA16E9" w:rsidRDefault="4ED7FDC5" w:rsidP="00D33F1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4ED7FDC5">
              <w:rPr>
                <w:rFonts w:ascii="Times New Roman" w:hAnsi="Times New Roman"/>
                <w:sz w:val="20"/>
                <w:szCs w:val="20"/>
              </w:rPr>
              <w:t>Malhotra</w:t>
            </w:r>
            <w:proofErr w:type="spellEnd"/>
            <w:r w:rsidRPr="4ED7FDC5">
              <w:rPr>
                <w:rFonts w:ascii="Times New Roman" w:hAnsi="Times New Roman"/>
                <w:sz w:val="20"/>
                <w:szCs w:val="20"/>
              </w:rPr>
              <w:t>, N. 20</w:t>
            </w:r>
            <w:del w:id="5" w:author="Guest User" w:date="2022-02-21T00:19:00Z">
              <w:r w:rsidR="00F57153" w:rsidRPr="4ED7FDC5" w:rsidDel="4ED7FDC5">
                <w:rPr>
                  <w:rFonts w:ascii="Times New Roman" w:hAnsi="Times New Roman"/>
                  <w:sz w:val="20"/>
                  <w:szCs w:val="20"/>
                </w:rPr>
                <w:delText>04</w:delText>
              </w:r>
            </w:del>
            <w:ins w:id="6" w:author="Guest User" w:date="2022-02-21T00:19:00Z">
              <w:r w:rsidRPr="4ED7FDC5">
                <w:rPr>
                  <w:rFonts w:ascii="Times New Roman" w:hAnsi="Times New Roman"/>
                  <w:sz w:val="20"/>
                  <w:szCs w:val="20"/>
                </w:rPr>
                <w:t>19</w:t>
              </w:r>
            </w:ins>
            <w:r w:rsidRPr="4ED7FDC5">
              <w:rPr>
                <w:rFonts w:ascii="Times New Roman" w:hAnsi="Times New Roman"/>
                <w:sz w:val="20"/>
                <w:szCs w:val="20"/>
              </w:rPr>
              <w:t xml:space="preserve">. Marketing Research: </w:t>
            </w:r>
            <w:proofErr w:type="spellStart"/>
            <w:r w:rsidRPr="4ED7FDC5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4ED7FDC5">
              <w:rPr>
                <w:rFonts w:ascii="Times New Roman" w:hAnsi="Times New Roman"/>
                <w:sz w:val="20"/>
                <w:szCs w:val="20"/>
              </w:rPr>
              <w:t xml:space="preserve"> Applied </w:t>
            </w:r>
            <w:proofErr w:type="spellStart"/>
            <w:r w:rsidRPr="4ED7FDC5">
              <w:rPr>
                <w:rFonts w:ascii="Times New Roman" w:hAnsi="Times New Roman"/>
                <w:sz w:val="20"/>
                <w:szCs w:val="20"/>
              </w:rPr>
              <w:t>Orientation</w:t>
            </w:r>
            <w:proofErr w:type="spellEnd"/>
            <w:r w:rsidRPr="4ED7FD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del w:id="7" w:author="Guest User" w:date="2022-02-21T00:19:00Z">
              <w:r w:rsidR="00F57153" w:rsidRPr="4ED7FDC5" w:rsidDel="4ED7FDC5">
                <w:rPr>
                  <w:rFonts w:ascii="Times New Roman" w:hAnsi="Times New Roman"/>
                  <w:sz w:val="20"/>
                  <w:szCs w:val="20"/>
                </w:rPr>
                <w:delText>4</w:delText>
              </w:r>
            </w:del>
            <w:ins w:id="8" w:author="Guest User" w:date="2022-02-21T00:19:00Z">
              <w:r w:rsidRPr="4ED7FDC5">
                <w:rPr>
                  <w:rFonts w:ascii="Times New Roman" w:hAnsi="Times New Roman"/>
                  <w:sz w:val="20"/>
                  <w:szCs w:val="20"/>
                </w:rPr>
                <w:t>7</w:t>
              </w:r>
            </w:ins>
            <w:r w:rsidRPr="4ED7FDC5">
              <w:rPr>
                <w:rFonts w:ascii="Times New Roman" w:hAnsi="Times New Roman"/>
                <w:sz w:val="20"/>
                <w:szCs w:val="20"/>
              </w:rPr>
              <w:t xml:space="preserve">th </w:t>
            </w:r>
            <w:proofErr w:type="spellStart"/>
            <w:r w:rsidRPr="4ED7FDC5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4ED7FD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del w:id="9" w:author="Guest User" w:date="2022-02-21T00:19:00Z">
              <w:r w:rsidR="00F57153" w:rsidRPr="4ED7FDC5" w:rsidDel="4ED7FDC5">
                <w:rPr>
                  <w:rFonts w:ascii="Times New Roman" w:hAnsi="Times New Roman"/>
                  <w:sz w:val="20"/>
                  <w:szCs w:val="20"/>
                </w:rPr>
                <w:delText>Prentice Hall</w:delText>
              </w:r>
            </w:del>
            <w:proofErr w:type="spellStart"/>
            <w:ins w:id="10" w:author="Guest User" w:date="2022-02-21T00:19:00Z">
              <w:r w:rsidRPr="4ED7FDC5">
                <w:rPr>
                  <w:rFonts w:ascii="Times New Roman" w:hAnsi="Times New Roman"/>
                  <w:sz w:val="20"/>
                  <w:szCs w:val="20"/>
                </w:rPr>
                <w:t>Pearson</w:t>
              </w:r>
              <w:proofErr w:type="spellEnd"/>
              <w:r w:rsidRPr="4ED7FDC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4ED7FDC5">
                <w:rPr>
                  <w:rFonts w:ascii="Times New Roman" w:hAnsi="Times New Roman"/>
                  <w:sz w:val="20"/>
                  <w:szCs w:val="20"/>
                </w:rPr>
                <w:t>Higher</w:t>
              </w:r>
              <w:proofErr w:type="spellEnd"/>
              <w:r w:rsidRPr="4ED7FDC5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w:proofErr w:type="spellStart"/>
              <w:r w:rsidRPr="4ED7FDC5">
                <w:rPr>
                  <w:rFonts w:ascii="Times New Roman" w:hAnsi="Times New Roman"/>
                  <w:sz w:val="20"/>
                  <w:szCs w:val="20"/>
                </w:rPr>
                <w:t>Education</w:t>
              </w:r>
            </w:ins>
            <w:proofErr w:type="spellEnd"/>
          </w:p>
          <w:p w14:paraId="42F55B17" w14:textId="77777777" w:rsidR="00AD150E" w:rsidRPr="00DA16E9" w:rsidRDefault="00F57153" w:rsidP="00D33F1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Burns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, A.C. </w:t>
            </w: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 Bush R.F. 2014. Marketing Research. 7th </w:t>
            </w: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Prentice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 Hall</w:t>
            </w:r>
          </w:p>
          <w:p w14:paraId="59B4562C" w14:textId="77777777" w:rsidR="00F57153" w:rsidRPr="00DA16E9" w:rsidRDefault="00F57153" w:rsidP="00D33F11">
            <w:pPr>
              <w:pStyle w:val="Odlomakpopisa"/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Pallant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, J. 2016. SPSS </w:t>
            </w: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Survival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 xml:space="preserve"> manual. 6th </w:t>
            </w:r>
            <w:proofErr w:type="spellStart"/>
            <w:r w:rsidRPr="00DA16E9">
              <w:rPr>
                <w:rFonts w:ascii="Times New Roman" w:hAnsi="Times New Roman"/>
                <w:sz w:val="20"/>
                <w:szCs w:val="20"/>
              </w:rPr>
              <w:t>ed</w:t>
            </w:r>
            <w:proofErr w:type="spellEnd"/>
            <w:r w:rsidRPr="00DA16E9">
              <w:rPr>
                <w:rFonts w:ascii="Times New Roman" w:hAnsi="Times New Roman"/>
                <w:sz w:val="20"/>
                <w:szCs w:val="20"/>
              </w:rPr>
              <w:t>. Open University Press.</w:t>
            </w:r>
          </w:p>
          <w:p w14:paraId="765AC77F" w14:textId="77777777" w:rsidR="00F57153" w:rsidRPr="00DA16E9" w:rsidRDefault="00F57153" w:rsidP="00F57153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3A45A76" w14:textId="77777777" w:rsidR="00AD150E" w:rsidRPr="00DA16E9" w:rsidRDefault="00AD150E" w:rsidP="00AD150E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Članci i studije slučaja:</w:t>
            </w:r>
          </w:p>
          <w:p w14:paraId="232F1625" w14:textId="77777777" w:rsidR="00AD150E" w:rsidRPr="00DA16E9" w:rsidRDefault="00AD150E" w:rsidP="00AD150E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The Coca-Cola Company. 2012. The Real Story of New Coke. [ONLINE] Available at: https://www.coca-colacompany.com/stories/coke-lore-new-coke. [Accessed 8 May 2017].</w:t>
            </w:r>
          </w:p>
          <w:p w14:paraId="60714289" w14:textId="77777777" w:rsidR="00AD150E" w:rsidRPr="00DA16E9" w:rsidRDefault="00AD150E" w:rsidP="00AD150E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Youn, S., Lee, M. and Doyle, K.O. 2003. Lifestyles of online gamers: A psychographic approach. Journal of Interactive Advertising. 3(2). pp 49-56.</w:t>
            </w:r>
          </w:p>
          <w:p w14:paraId="74126B57" w14:textId="77777777" w:rsidR="00A00FC0" w:rsidRPr="00DA16E9" w:rsidRDefault="00A00FC0" w:rsidP="00A00FC0">
            <w:pPr>
              <w:pStyle w:val="Odlomakpopisa"/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</w:p>
          <w:p w14:paraId="01ACE630" w14:textId="77777777" w:rsidR="00F57153" w:rsidRPr="00DA16E9" w:rsidRDefault="00F57153" w:rsidP="00F5715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Ostali izvori:</w:t>
            </w:r>
          </w:p>
          <w:p w14:paraId="61078365" w14:textId="77777777" w:rsidR="00F57153" w:rsidRPr="00DA16E9" w:rsidRDefault="00F57153" w:rsidP="00F57153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GfK Insights blog (blog.gfk.com)</w:t>
            </w:r>
          </w:p>
          <w:p w14:paraId="7848B03A" w14:textId="77777777" w:rsidR="00F57153" w:rsidRPr="00DA16E9" w:rsidRDefault="00F57153" w:rsidP="00F57153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DA16E9">
              <w:rPr>
                <w:rFonts w:ascii="Times New Roman" w:hAnsi="Times New Roman"/>
                <w:noProof/>
                <w:sz w:val="20"/>
                <w:szCs w:val="20"/>
              </w:rPr>
              <w:t>Pew Research Center (www.pewresearch.org)</w:t>
            </w:r>
          </w:p>
        </w:tc>
      </w:tr>
      <w:tr w:rsidR="00DA16E9" w:rsidRPr="00DA16E9" w14:paraId="093A78EC" w14:textId="77777777" w:rsidTr="4ED7FDC5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FEAF14" w14:textId="77777777" w:rsidR="003A610A" w:rsidRPr="00DA16E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8F575A" w14:textId="77777777" w:rsidR="001023E5" w:rsidRPr="00DA16E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B16DD4D" w14:textId="77777777" w:rsidR="001023E5" w:rsidRPr="00DA16E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1734C95D" w14:textId="77777777" w:rsidR="001023E5" w:rsidRPr="00DA16E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5F1DA7F6" w14:textId="77777777" w:rsidR="001023E5" w:rsidRPr="00DA16E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FC16488" w14:textId="77777777" w:rsidR="003A610A" w:rsidRPr="00DA16E9" w:rsidRDefault="001023E5" w:rsidP="001023E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A16E9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A16E9" w:rsidRPr="00DA16E9" w14:paraId="7252E367" w14:textId="77777777" w:rsidTr="4ED7FDC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3D9C1A" w14:textId="77777777" w:rsidR="003A610A" w:rsidRPr="00DA16E9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A44ED" w14:textId="77777777" w:rsidR="003A610A" w:rsidRPr="00DA16E9" w:rsidRDefault="00D4395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A16E9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A610A" w:rsidRPr="00DA16E9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A16E9">
              <w:rPr>
                <w:rFonts w:ascii="Times New Roman" w:hAnsi="Times New Roman"/>
                <w:sz w:val="20"/>
                <w:szCs w:val="20"/>
              </w:rPr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3A610A" w:rsidRPr="00DA16E9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A16E9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70EAE62B" w14:textId="77777777" w:rsidR="003A610A" w:rsidRPr="006A46DC" w:rsidRDefault="003A610A"/>
    <w:sectPr w:rsidR="003A610A" w:rsidRPr="006A46DC" w:rsidSect="000205B4">
      <w:footerReference w:type="default" r:id="rId7"/>
      <w:footerReference w:type="first" r:id="rId8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D28ADF" w14:textId="77777777" w:rsidR="00093A67" w:rsidRDefault="00093A67" w:rsidP="006A46DC">
      <w:pPr>
        <w:spacing w:after="0" w:line="240" w:lineRule="auto"/>
      </w:pPr>
      <w:r>
        <w:separator/>
      </w:r>
    </w:p>
  </w:endnote>
  <w:endnote w:type="continuationSeparator" w:id="0">
    <w:p w14:paraId="68F12E9E" w14:textId="77777777" w:rsidR="00093A67" w:rsidRDefault="00093A67" w:rsidP="006A4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163B6" w14:textId="77777777" w:rsidR="006E389D" w:rsidRPr="006E389D" w:rsidRDefault="006E389D" w:rsidP="006E389D">
    <w:pPr>
      <w:pStyle w:val="Podnoje"/>
    </w:pPr>
    <w:r w:rsidRPr="006E389D">
      <w:t>2021./2022.</w:t>
    </w:r>
  </w:p>
  <w:p w14:paraId="33BB4A0F" w14:textId="77777777" w:rsidR="006E389D" w:rsidRPr="006E389D" w:rsidRDefault="006E389D" w:rsidP="006E389D">
    <w:pPr>
      <w:pStyle w:val="Podnoje"/>
    </w:pPr>
    <w:r w:rsidRPr="006E389D">
      <w:t>19/10/21-2.Sj.FV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C1CFC0" w14:textId="28838E06" w:rsidR="006A46DC" w:rsidRDefault="006A46DC" w:rsidP="006A46DC">
    <w:pPr>
      <w:pStyle w:val="Podnoje"/>
    </w:pPr>
    <w:r>
      <w:t>20</w:t>
    </w:r>
    <w:r w:rsidR="006E389D">
      <w:t>21</w:t>
    </w:r>
    <w:r>
      <w:t>./20</w:t>
    </w:r>
    <w:r w:rsidR="006E389D">
      <w:t>22.</w:t>
    </w:r>
  </w:p>
  <w:p w14:paraId="146FFADF" w14:textId="7356F0F3" w:rsidR="006A46DC" w:rsidRDefault="00051181" w:rsidP="006A46DC">
    <w:pPr>
      <w:pStyle w:val="Podnoje"/>
    </w:pPr>
    <w:ins w:id="11" w:author="Katarina Sumić Milković" w:date="2022-02-21T15:19:00Z">
      <w:r>
        <w:t>01</w:t>
      </w:r>
    </w:ins>
    <w:del w:id="12" w:author="Katarina Sumić Milković" w:date="2022-02-21T15:19:00Z">
      <w:r w:rsidR="006E389D" w:rsidDel="00051181">
        <w:delText>19</w:delText>
      </w:r>
    </w:del>
    <w:r w:rsidR="006E389D">
      <w:t>/</w:t>
    </w:r>
    <w:ins w:id="13" w:author="Katarina Sumić Milković" w:date="2022-02-21T15:19:00Z">
      <w:r>
        <w:t>03</w:t>
      </w:r>
    </w:ins>
    <w:del w:id="14" w:author="Katarina Sumić Milković" w:date="2022-02-21T15:19:00Z">
      <w:r w:rsidR="006E389D" w:rsidDel="00051181">
        <w:delText>10</w:delText>
      </w:r>
    </w:del>
    <w:r w:rsidR="006E389D">
      <w:t>/2</w:t>
    </w:r>
    <w:ins w:id="15" w:author="Katarina Sumić Milković" w:date="2022-02-21T15:20:00Z">
      <w:r>
        <w:t>2</w:t>
      </w:r>
    </w:ins>
    <w:del w:id="16" w:author="Katarina Sumić Milković" w:date="2022-02-21T15:20:00Z">
      <w:r w:rsidR="006E389D" w:rsidDel="00051181">
        <w:delText>1</w:delText>
      </w:r>
    </w:del>
    <w:r w:rsidR="006A46DC">
      <w:t>-</w:t>
    </w:r>
    <w:ins w:id="17" w:author="Katarina Sumić Milković" w:date="2022-02-21T15:20:00Z">
      <w:r>
        <w:t>9</w:t>
      </w:r>
    </w:ins>
    <w:del w:id="18" w:author="Katarina Sumić Milković" w:date="2022-02-21T15:20:00Z">
      <w:r w:rsidR="006A46DC" w:rsidDel="00051181">
        <w:delText>2</w:delText>
      </w:r>
    </w:del>
    <w:r w:rsidR="006A46DC">
      <w:t>.Sj.FV</w:t>
    </w:r>
  </w:p>
  <w:p w14:paraId="02DA86BF" w14:textId="77777777" w:rsidR="006A46DC" w:rsidRDefault="006A46DC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067329" w14:textId="77777777" w:rsidR="00093A67" w:rsidRDefault="00093A67" w:rsidP="006A46DC">
      <w:pPr>
        <w:spacing w:after="0" w:line="240" w:lineRule="auto"/>
      </w:pPr>
      <w:r>
        <w:separator/>
      </w:r>
    </w:p>
  </w:footnote>
  <w:footnote w:type="continuationSeparator" w:id="0">
    <w:p w14:paraId="7319C1B8" w14:textId="77777777" w:rsidR="00093A67" w:rsidRDefault="00093A67" w:rsidP="006A46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65F40"/>
    <w:multiLevelType w:val="hybridMultilevel"/>
    <w:tmpl w:val="E26A9900"/>
    <w:lvl w:ilvl="0" w:tplc="F280BABC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D54B6F"/>
    <w:multiLevelType w:val="hybridMultilevel"/>
    <w:tmpl w:val="9236C28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6B1F5060"/>
    <w:multiLevelType w:val="hybridMultilevel"/>
    <w:tmpl w:val="639A83FC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707854"/>
    <w:multiLevelType w:val="hybridMultilevel"/>
    <w:tmpl w:val="65E67FE8"/>
    <w:lvl w:ilvl="0" w:tplc="F280BAB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07B99"/>
    <w:rsid w:val="000205B4"/>
    <w:rsid w:val="00051181"/>
    <w:rsid w:val="00087A17"/>
    <w:rsid w:val="00093A67"/>
    <w:rsid w:val="000E3B13"/>
    <w:rsid w:val="000F2B59"/>
    <w:rsid w:val="001023E5"/>
    <w:rsid w:val="001129C5"/>
    <w:rsid w:val="001D2577"/>
    <w:rsid w:val="00214016"/>
    <w:rsid w:val="00275492"/>
    <w:rsid w:val="002A6E50"/>
    <w:rsid w:val="00354400"/>
    <w:rsid w:val="00360B1A"/>
    <w:rsid w:val="003A610A"/>
    <w:rsid w:val="003C11DA"/>
    <w:rsid w:val="0043691C"/>
    <w:rsid w:val="00536BCF"/>
    <w:rsid w:val="0057649E"/>
    <w:rsid w:val="005A4DEC"/>
    <w:rsid w:val="00602A42"/>
    <w:rsid w:val="0062368D"/>
    <w:rsid w:val="00633CDD"/>
    <w:rsid w:val="006508AC"/>
    <w:rsid w:val="00664F78"/>
    <w:rsid w:val="006A46DC"/>
    <w:rsid w:val="006B168E"/>
    <w:rsid w:val="006E389D"/>
    <w:rsid w:val="006F4331"/>
    <w:rsid w:val="0080362B"/>
    <w:rsid w:val="00806533"/>
    <w:rsid w:val="00857395"/>
    <w:rsid w:val="008C7333"/>
    <w:rsid w:val="0090598E"/>
    <w:rsid w:val="00922086"/>
    <w:rsid w:val="009501A4"/>
    <w:rsid w:val="00985AB5"/>
    <w:rsid w:val="009D3D28"/>
    <w:rsid w:val="00A00FC0"/>
    <w:rsid w:val="00A54C25"/>
    <w:rsid w:val="00AD150E"/>
    <w:rsid w:val="00AE72F3"/>
    <w:rsid w:val="00B131DE"/>
    <w:rsid w:val="00B86D58"/>
    <w:rsid w:val="00BB1C42"/>
    <w:rsid w:val="00BD3260"/>
    <w:rsid w:val="00C12CD3"/>
    <w:rsid w:val="00C369AB"/>
    <w:rsid w:val="00C766E3"/>
    <w:rsid w:val="00C94FDA"/>
    <w:rsid w:val="00CC14A2"/>
    <w:rsid w:val="00CF52E6"/>
    <w:rsid w:val="00D4219F"/>
    <w:rsid w:val="00D43954"/>
    <w:rsid w:val="00DA16E9"/>
    <w:rsid w:val="00DE4FC0"/>
    <w:rsid w:val="00E8471E"/>
    <w:rsid w:val="00E94710"/>
    <w:rsid w:val="00EA23E3"/>
    <w:rsid w:val="00F347B0"/>
    <w:rsid w:val="00F57153"/>
    <w:rsid w:val="00FB46BC"/>
    <w:rsid w:val="00FF4E30"/>
    <w:rsid w:val="4ED7F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6F88C2"/>
  <w15:docId w15:val="{96A5B344-FFC9-4A74-ACDC-0467A2173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3A610A"/>
    <w:rPr>
      <w:rFonts w:cs="Times New Roman"/>
      <w:sz w:val="16"/>
      <w:szCs w:val="16"/>
    </w:rPr>
  </w:style>
  <w:style w:type="paragraph" w:styleId="Tijeloteksta">
    <w:name w:val="Body Text"/>
    <w:basedOn w:val="Normal"/>
    <w:link w:val="TijelotekstaChar"/>
    <w:rsid w:val="006F4331"/>
    <w:pPr>
      <w:spacing w:after="0" w:line="240" w:lineRule="auto"/>
    </w:pPr>
    <w:rPr>
      <w:rFonts w:ascii="Times New Roman" w:hAnsi="Times New Roman"/>
      <w:b/>
      <w:sz w:val="16"/>
      <w:szCs w:val="24"/>
      <w:lang w:val="en-GB"/>
    </w:rPr>
  </w:style>
  <w:style w:type="character" w:customStyle="1" w:styleId="TijelotekstaChar">
    <w:name w:val="Tijelo teksta Char"/>
    <w:basedOn w:val="Zadanifontodlomka"/>
    <w:link w:val="Tijeloteksta"/>
    <w:rsid w:val="006F4331"/>
    <w:rPr>
      <w:b/>
      <w:sz w:val="16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AD150E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6A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6A46DC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A46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A46DC"/>
    <w:rPr>
      <w:rFonts w:ascii="Calibri" w:hAnsi="Calibri"/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semiHidden/>
    <w:unhideWhenUsed/>
    <w:rsid w:val="00051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05118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1249</Words>
  <Characters>7122</Characters>
  <Application>Microsoft Office Word</Application>
  <DocSecurity>0</DocSecurity>
  <Lines>59</Lines>
  <Paragraphs>16</Paragraphs>
  <ScaleCrop>false</ScaleCrop>
  <Company/>
  <LinksUpToDate>false</LinksUpToDate>
  <CharactersWithSpaces>8355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pervan</dc:creator>
  <cp:lastModifiedBy>Katarina Sumić Milković</cp:lastModifiedBy>
  <cp:revision>5</cp:revision>
  <cp:lastPrinted>2021-10-22T13:23:00Z</cp:lastPrinted>
  <dcterms:created xsi:type="dcterms:W3CDTF">2021-10-22T13:23:00Z</dcterms:created>
  <dcterms:modified xsi:type="dcterms:W3CDTF">2022-02-21T14:20:00Z</dcterms:modified>
</cp:coreProperties>
</file>